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F82E8" w14:textId="062BE439" w:rsidR="00CC2593" w:rsidRDefault="008D0702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64 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 w:hint="eastAsia"/>
          <w:b/>
          <w:sz w:val="24"/>
          <w:szCs w:val="24"/>
          <w:lang w:val="en-US" w:eastAsia="zh-CN"/>
        </w:rPr>
        <w:t>40</w:t>
      </w:r>
      <w:r w:rsidR="00BF7526">
        <w:rPr>
          <w:rFonts w:cs="Arial"/>
          <w:b/>
          <w:sz w:val="24"/>
          <w:szCs w:val="24"/>
          <w:lang w:val="en-US" w:eastAsia="zh-CN"/>
        </w:rPr>
        <w:t>8219</w:t>
      </w:r>
    </w:p>
    <w:p w14:paraId="44ADD4E6" w14:textId="77777777" w:rsidR="00CC2593" w:rsidRDefault="008D0702">
      <w:pPr>
        <w:pStyle w:val="CRCoverPage"/>
        <w:outlineLvl w:val="0"/>
        <w:rPr>
          <w:b/>
          <w:sz w:val="24"/>
          <w:lang w:val="en-US"/>
        </w:rPr>
      </w:pPr>
      <w:r>
        <w:rPr>
          <w:rFonts w:cs="Arial" w:hint="eastAsia"/>
          <w:b/>
          <w:sz w:val="24"/>
          <w:szCs w:val="24"/>
          <w:lang w:val="en-US" w:eastAsia="zh-CN"/>
        </w:rPr>
        <w:t>19 - 23</w:t>
      </w:r>
      <w:r>
        <w:rPr>
          <w:rFonts w:cs="Arial" w:hint="eastAsia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August</w:t>
      </w:r>
      <w:r>
        <w:rPr>
          <w:rFonts w:cs="Arial" w:hint="eastAsia"/>
          <w:b/>
          <w:sz w:val="24"/>
          <w:szCs w:val="24"/>
        </w:rPr>
        <w:t xml:space="preserve"> 2024</w:t>
      </w:r>
      <w:r>
        <w:rPr>
          <w:rFonts w:cs="Arial" w:hint="eastAsia"/>
          <w:b/>
          <w:sz w:val="24"/>
          <w:szCs w:val="24"/>
          <w:lang w:val="en-US" w:eastAsia="zh-CN"/>
        </w:rPr>
        <w:t>, Maastricht, Netherlands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2593" w14:paraId="6F2F56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D547E" w14:textId="77777777" w:rsidR="00CC2593" w:rsidRDefault="008D070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CC2593" w14:paraId="02920C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6337E" w14:textId="77777777" w:rsidR="00CC2593" w:rsidRDefault="008D070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2593" w14:paraId="5E4B76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B7099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724693C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0ED477" w14:textId="77777777" w:rsidR="00CC2593" w:rsidRDefault="00CC25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F98E48" w14:textId="2456354B" w:rsidR="00CC2593" w:rsidRDefault="006867C8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t>3.501</w:t>
            </w:r>
          </w:p>
        </w:tc>
        <w:tc>
          <w:tcPr>
            <w:tcW w:w="709" w:type="dxa"/>
          </w:tcPr>
          <w:p w14:paraId="37D42AB6" w14:textId="77777777" w:rsidR="00CC2593" w:rsidRDefault="008D07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7757B0" w14:textId="27FF771C" w:rsidR="00CC2593" w:rsidRDefault="00BF7526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sz w:val="28"/>
                <w:szCs w:val="28"/>
                <w:lang w:val="en-US" w:eastAsia="zh-CN"/>
              </w:rPr>
              <w:t>548</w:t>
            </w:r>
          </w:p>
        </w:tc>
        <w:tc>
          <w:tcPr>
            <w:tcW w:w="709" w:type="dxa"/>
          </w:tcPr>
          <w:p w14:paraId="3A6BF765" w14:textId="7D92C116" w:rsidR="00CC2593" w:rsidRDefault="00CC2593">
            <w:pPr>
              <w:pStyle w:val="CRCoverPage"/>
              <w:tabs>
                <w:tab w:val="right" w:pos="625"/>
              </w:tabs>
              <w:spacing w:after="0"/>
              <w:jc w:val="center"/>
            </w:pPr>
          </w:p>
        </w:tc>
        <w:tc>
          <w:tcPr>
            <w:tcW w:w="992" w:type="dxa"/>
            <w:shd w:val="pct30" w:color="FFFF00" w:fill="auto"/>
          </w:tcPr>
          <w:p w14:paraId="5AFEAC37" w14:textId="77777777" w:rsidR="00CC2593" w:rsidRDefault="008D0702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721A19A" w14:textId="77777777" w:rsidR="00CC2593" w:rsidRDefault="008D070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41992A" w14:textId="10D806CF" w:rsidR="00CC2593" w:rsidRDefault="006867C8" w:rsidP="00DC6B91">
            <w:pPr>
              <w:pStyle w:val="CRCoverPage"/>
              <w:spacing w:after="0"/>
              <w:jc w:val="right"/>
              <w:rPr>
                <w:sz w:val="28"/>
                <w:lang w:val="en-US" w:eastAsia="zh-CN"/>
              </w:rPr>
            </w:pPr>
            <w:r w:rsidRPr="00DC6B91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DC6B91">
              <w:rPr>
                <w:b/>
                <w:sz w:val="28"/>
                <w:lang w:val="en-US" w:eastAsia="zh-CN"/>
              </w:rPr>
              <w:t>9.0</w:t>
            </w:r>
            <w:r w:rsidRPr="00DC6B91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Pr="00DC6B91"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DC2CA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2AD4B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F1AD3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79A6552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DC2C8" w14:textId="77777777" w:rsidR="00CC2593" w:rsidRDefault="008D070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2593" w14:paraId="25895B0F" w14:textId="77777777">
        <w:tc>
          <w:tcPr>
            <w:tcW w:w="9641" w:type="dxa"/>
            <w:gridSpan w:val="9"/>
          </w:tcPr>
          <w:p w14:paraId="7D1EE6CE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77096C" w14:textId="77777777" w:rsidR="00CC2593" w:rsidRDefault="00CC25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2593" w14:paraId="3EB61DFD" w14:textId="77777777">
        <w:tc>
          <w:tcPr>
            <w:tcW w:w="2835" w:type="dxa"/>
          </w:tcPr>
          <w:p w14:paraId="6EB125D6" w14:textId="77777777" w:rsidR="00CC2593" w:rsidRDefault="008D07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056606" w14:textId="77777777" w:rsidR="00CC2593" w:rsidRDefault="008D070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27C194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A3CF5" w14:textId="77777777" w:rsidR="00CC2593" w:rsidRDefault="008D07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155F2" w14:textId="0FAFCA16" w:rsidR="00CC2593" w:rsidRDefault="006867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158B280B" w14:textId="77777777" w:rsidR="00CC2593" w:rsidRDefault="008D07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BDCAE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9DB8E9" w14:textId="77777777" w:rsidR="00CC2593" w:rsidRDefault="008D070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B70E0" w14:textId="77777777" w:rsidR="00CC2593" w:rsidRDefault="008D07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BA939DD" w14:textId="77777777" w:rsidR="00CC2593" w:rsidRDefault="00CC2593">
      <w:pPr>
        <w:rPr>
          <w:sz w:val="8"/>
          <w:szCs w:val="8"/>
        </w:rPr>
      </w:pPr>
    </w:p>
    <w:tbl>
      <w:tblPr>
        <w:tblW w:w="982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 w:rsidR="00CC2593" w14:paraId="515B5353" w14:textId="77777777">
        <w:trPr>
          <w:trHeight w:val="90"/>
        </w:trPr>
        <w:tc>
          <w:tcPr>
            <w:tcW w:w="9828" w:type="dxa"/>
            <w:gridSpan w:val="11"/>
          </w:tcPr>
          <w:p w14:paraId="561DD403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9E3C6B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9887FF" w14:textId="77777777" w:rsidR="00CC2593" w:rsidRDefault="008D0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60A3D" w14:textId="0E894571" w:rsidR="00CC2593" w:rsidRDefault="00497480">
            <w:pPr>
              <w:rPr>
                <w:rFonts w:ascii="Arial" w:hAnsi="Arial" w:cs="Arial"/>
                <w:lang w:val="en-US" w:eastAsia="zh-CN"/>
              </w:rPr>
            </w:pPr>
            <w:r w:rsidRPr="00497480">
              <w:rPr>
                <w:rFonts w:ascii="Arial" w:hAnsi="Arial" w:cs="Arial"/>
                <w:lang w:val="en-US" w:eastAsia="zh-CN"/>
              </w:rPr>
              <w:t>Device Identifier of non-3GPP Devices connecting behind a UE/5G-RG</w:t>
            </w:r>
          </w:p>
        </w:tc>
      </w:tr>
      <w:tr w:rsidR="00CC2593" w14:paraId="65BD5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4C0ED1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3AE10659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466B4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5CF779" w14:textId="77777777" w:rsidR="00CC2593" w:rsidRDefault="008D0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EABEF" w14:textId="0D179662" w:rsidR="00CC2593" w:rsidRDefault="00E82C5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Xiaomi</w:t>
            </w:r>
          </w:p>
        </w:tc>
      </w:tr>
      <w:tr w:rsidR="00CC2593" w14:paraId="46C9A2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28B4E6" w14:textId="77777777" w:rsidR="00CC2593" w:rsidRDefault="008D0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0C02E" w14:textId="77777777" w:rsidR="00CC2593" w:rsidRDefault="00DC465C">
            <w:pPr>
              <w:pStyle w:val="CRCoverPage"/>
              <w:spacing w:after="0"/>
            </w:pPr>
            <w:fldSimple w:instr=" DOCPROPERTY  SourceIfTsg  \* MERGEFORMAT ">
              <w:r w:rsidR="008D0702">
                <w:t>SA2</w:t>
              </w:r>
            </w:fldSimple>
          </w:p>
        </w:tc>
      </w:tr>
      <w:tr w:rsidR="00CC2593" w14:paraId="37BFE8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77FA60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sz="4" w:space="0" w:color="auto"/>
            </w:tcBorders>
          </w:tcPr>
          <w:p w14:paraId="55CD1588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045F53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42D99B" w14:textId="77777777" w:rsidR="00CC2593" w:rsidRDefault="008D0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2FFA1" w14:textId="41514BA3" w:rsidR="00CC2593" w:rsidRDefault="00E82C5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33581AD" w14:textId="77777777" w:rsidR="00CC2593" w:rsidRDefault="00CC25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CC0E9" w14:textId="77777777" w:rsidR="00CC2593" w:rsidRDefault="008D070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6241762C" w14:textId="118620AF" w:rsidR="00CC2593" w:rsidRDefault="00E82C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024-08-05</w:t>
            </w:r>
          </w:p>
        </w:tc>
      </w:tr>
      <w:tr w:rsidR="00CC2593" w14:paraId="3A804B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101D1E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39DB4A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9EAC75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4AC0AB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sz="4" w:space="0" w:color="auto"/>
            </w:tcBorders>
          </w:tcPr>
          <w:p w14:paraId="4FCE5ADA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18CBC2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DA02C3" w14:textId="77777777" w:rsidR="00CC2593" w:rsidRDefault="008D0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A8EA33" w14:textId="66CF8740" w:rsidR="00CC2593" w:rsidRDefault="00E82C5B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2D8DED" w14:textId="77777777" w:rsidR="00CC2593" w:rsidRDefault="00CC25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B06A" w14:textId="77777777" w:rsidR="00CC2593" w:rsidRDefault="008D070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sz="4" w:space="0" w:color="auto"/>
            </w:tcBorders>
            <w:shd w:val="pct30" w:color="FFFF00" w:fill="auto"/>
          </w:tcPr>
          <w:p w14:paraId="4C3E9AF7" w14:textId="55850A54" w:rsidR="00CC2593" w:rsidRDefault="00E82C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</w:p>
        </w:tc>
      </w:tr>
      <w:tr w:rsidR="00CC2593" w14:paraId="7569091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DE9D1E" w14:textId="77777777" w:rsidR="00CC2593" w:rsidRDefault="00CC25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3E724D" w14:textId="77777777" w:rsidR="00CC2593" w:rsidRDefault="008D070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B3A4C1" w14:textId="77777777" w:rsidR="00CC2593" w:rsidRDefault="008D070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C43D1C" w14:textId="77777777" w:rsidR="00CC2593" w:rsidRDefault="008D07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CC2593" w14:paraId="1B6F05D7" w14:textId="77777777">
        <w:tc>
          <w:tcPr>
            <w:tcW w:w="1843" w:type="dxa"/>
          </w:tcPr>
          <w:p w14:paraId="598F118C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 w14:paraId="60A0FF4D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1D8B9E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FCCEB" w14:textId="77777777" w:rsidR="00CC2593" w:rsidRDefault="008D0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ACB07" w14:textId="61567B4E" w:rsidR="00DC6B91" w:rsidRPr="00DC6B91" w:rsidRDefault="00DC6B91" w:rsidP="00DC6B91">
            <w:pPr>
              <w:rPr>
                <w:color w:val="000000"/>
              </w:rPr>
            </w:pPr>
            <w:r>
              <w:t>To capture the following conclusion in SP-240971 into TS 23.501</w:t>
            </w:r>
            <w:r w:rsidRPr="00110F15">
              <w:t xml:space="preserve">: “A </w:t>
            </w:r>
            <w:r w:rsidRPr="00110F15">
              <w:rPr>
                <w:color w:val="000000"/>
              </w:rPr>
              <w:t xml:space="preserve">Device Identifier </w:t>
            </w:r>
            <w:r w:rsidRPr="00110F15">
              <w:t xml:space="preserve">will be specified. A </w:t>
            </w:r>
            <w:r w:rsidRPr="00110F15">
              <w:rPr>
                <w:color w:val="000000"/>
              </w:rPr>
              <w:t>Device Identifier is a permanent identifier and will be a generic string, and the allocation of the Device Identifier</w:t>
            </w:r>
            <w:r w:rsidRPr="00110F15" w:rsidDel="000D140F">
              <w:rPr>
                <w:color w:val="000000"/>
              </w:rPr>
              <w:t xml:space="preserve"> </w:t>
            </w:r>
            <w:r w:rsidRPr="00110F15">
              <w:rPr>
                <w:color w:val="000000"/>
                <w:lang w:eastAsia="zh-CN"/>
              </w:rPr>
              <w:t>is out of scope of 3GPP</w:t>
            </w:r>
            <w:r w:rsidRPr="00110F15">
              <w:rPr>
                <w:color w:val="000000"/>
              </w:rPr>
              <w:t>.”</w:t>
            </w:r>
            <w:r>
              <w:rPr>
                <w:color w:val="000000"/>
              </w:rPr>
              <w:t xml:space="preserve"> “The objective is that the </w:t>
            </w:r>
            <w:r w:rsidRPr="00901597">
              <w:rPr>
                <w:color w:val="000000"/>
              </w:rPr>
              <w:t xml:space="preserve">5GC is able to associate the traffic from each individual non-3GPP device with a Device Identifier and use the Device Identifier </w:t>
            </w:r>
            <w:r>
              <w:rPr>
                <w:color w:val="000000"/>
              </w:rPr>
              <w:t xml:space="preserve">to </w:t>
            </w:r>
            <w:r w:rsidRPr="00901597">
              <w:rPr>
                <w:color w:val="000000"/>
              </w:rPr>
              <w:t>obtain QoS Settings for the traffic.</w:t>
            </w:r>
            <w:r>
              <w:rPr>
                <w:color w:val="000000"/>
              </w:rPr>
              <w:t>”</w:t>
            </w:r>
          </w:p>
        </w:tc>
      </w:tr>
      <w:tr w:rsidR="00CC2593" w14:paraId="455A24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49DC9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1935F08E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28FADE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5E1DE" w14:textId="77777777" w:rsidR="00CC2593" w:rsidRDefault="008D0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90112" w14:textId="0DD67F6F" w:rsidR="00CC2593" w:rsidRDefault="00DC6B91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t xml:space="preserve">Add new clause to describe the Device Identifier of non-3GPP Devices connecting behind a UE/5G-RG, and how to use it. </w:t>
            </w:r>
          </w:p>
        </w:tc>
      </w:tr>
      <w:tr w:rsidR="00CC2593" w14:paraId="283C34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E930D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04CC2F38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6D588B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5B48" w14:textId="77777777" w:rsidR="00CC2593" w:rsidRDefault="008D0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210B9" w14:textId="77777777" w:rsidR="00DC6B91" w:rsidRDefault="00DC6B91" w:rsidP="00DC6B9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The UIA feature is not completed in Rel-19</w:t>
            </w:r>
          </w:p>
          <w:p w14:paraId="76D891A6" w14:textId="0BEF2F50" w:rsidR="00CC2593" w:rsidRPr="00DC6B91" w:rsidRDefault="00CC259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CC2593" w14:paraId="0755F485" w14:textId="77777777">
        <w:tc>
          <w:tcPr>
            <w:tcW w:w="2694" w:type="dxa"/>
            <w:gridSpan w:val="2"/>
          </w:tcPr>
          <w:p w14:paraId="78FA48D1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 w14:paraId="34C8684C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2593" w14:paraId="278761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23BAE" w14:textId="77777777" w:rsidR="00CC2593" w:rsidRDefault="008D0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83FE1" w14:textId="00FAC2A9" w:rsidR="00CC2593" w:rsidRDefault="00E82C5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(new)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</w:t>
            </w:r>
            <w:r w:rsidR="0068761A">
              <w:rPr>
                <w:lang w:val="en-US" w:eastAsia="zh-CN"/>
              </w:rPr>
              <w:t>9.</w:t>
            </w:r>
            <w:r>
              <w:rPr>
                <w:lang w:val="en-US" w:eastAsia="zh-CN"/>
              </w:rPr>
              <w:t xml:space="preserve">X; </w:t>
            </w:r>
          </w:p>
        </w:tc>
      </w:tr>
      <w:tr w:rsidR="00CC2593" w14:paraId="18145D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1E532" w14:textId="77777777" w:rsidR="00CC2593" w:rsidRDefault="00CC2593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50E2639D" w14:textId="77777777" w:rsidR="00CC2593" w:rsidRDefault="00CC2593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CC2593" w14:paraId="3EBEA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67437" w14:textId="77777777" w:rsidR="00CC2593" w:rsidRDefault="00CC2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55B70" w14:textId="77777777" w:rsidR="00CC2593" w:rsidRDefault="008D07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81C263" w14:textId="77777777" w:rsidR="00CC2593" w:rsidRDefault="008D07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0B1C9D" w14:textId="77777777" w:rsidR="00CC2593" w:rsidRDefault="00CC25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55AC45" w14:textId="77777777" w:rsidR="00CC2593" w:rsidRDefault="00CC2593">
            <w:pPr>
              <w:pStyle w:val="CRCoverPage"/>
              <w:spacing w:after="0"/>
              <w:ind w:left="99"/>
            </w:pPr>
          </w:p>
        </w:tc>
      </w:tr>
      <w:tr w:rsidR="00CC2593" w14:paraId="7715E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0D8F0" w14:textId="77777777" w:rsidR="00CC2593" w:rsidRDefault="008D0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F40F0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AF12F" w14:textId="77777777" w:rsidR="00CC2593" w:rsidRDefault="008D07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A3622D" w14:textId="77777777" w:rsidR="00CC2593" w:rsidRDefault="008D070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A4AD7" w14:textId="77777777" w:rsidR="00CC2593" w:rsidRDefault="008D070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3A5A05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7A98" w14:textId="77777777" w:rsidR="00CC2593" w:rsidRDefault="008D07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8C966" w14:textId="77777777" w:rsidR="00CC2593" w:rsidRDefault="00CC2593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32007" w14:textId="77777777" w:rsidR="00CC2593" w:rsidRDefault="008D07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707B72" w14:textId="77777777" w:rsidR="00CC2593" w:rsidRDefault="008D070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3C8227" w14:textId="77777777" w:rsidR="00CC2593" w:rsidRDefault="008D070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0748E9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ADE9" w14:textId="77777777" w:rsidR="00CC2593" w:rsidRDefault="008D07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89ED5" w14:textId="77777777" w:rsidR="00CC2593" w:rsidRDefault="00CC25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2D64" w14:textId="77777777" w:rsidR="00CC2593" w:rsidRDefault="008D07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43145" w14:textId="77777777" w:rsidR="00CC2593" w:rsidRDefault="008D070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2D2AD" w14:textId="77777777" w:rsidR="00CC2593" w:rsidRDefault="008D070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C2593" w14:paraId="571885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5851F" w14:textId="77777777" w:rsidR="00CC2593" w:rsidRDefault="00CC25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sz="4" w:space="0" w:color="auto"/>
            </w:tcBorders>
          </w:tcPr>
          <w:p w14:paraId="0740AC24" w14:textId="77777777" w:rsidR="00CC2593" w:rsidRDefault="00CC2593">
            <w:pPr>
              <w:pStyle w:val="CRCoverPage"/>
              <w:spacing w:after="0"/>
            </w:pPr>
          </w:p>
        </w:tc>
      </w:tr>
      <w:tr w:rsidR="00CC2593" w14:paraId="32A4D8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A97C5" w14:textId="77777777" w:rsidR="00CC2593" w:rsidRDefault="008D0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3AC8" w14:textId="77777777" w:rsidR="00CC2593" w:rsidRDefault="00CC2593">
            <w:pPr>
              <w:pStyle w:val="CRCoverPage"/>
              <w:spacing w:after="0"/>
              <w:ind w:left="100"/>
            </w:pPr>
          </w:p>
        </w:tc>
      </w:tr>
      <w:tr w:rsidR="00CC2593" w14:paraId="6C150A8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1E41FB" w14:textId="77777777" w:rsidR="00CC2593" w:rsidRDefault="00CC25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630A6" w14:textId="77777777" w:rsidR="00CC2593" w:rsidRDefault="00CC25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2593" w14:paraId="0436C0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195AF" w14:textId="77777777" w:rsidR="00CC2593" w:rsidRDefault="008D0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86711" w14:textId="77777777" w:rsidR="00CC2593" w:rsidRDefault="00CC2593">
            <w:pPr>
              <w:pStyle w:val="CRCoverPage"/>
              <w:spacing w:after="0"/>
              <w:ind w:left="100"/>
            </w:pPr>
          </w:p>
        </w:tc>
      </w:tr>
    </w:tbl>
    <w:p w14:paraId="4390740F" w14:textId="77777777" w:rsidR="00CC2593" w:rsidRDefault="00CC2593">
      <w:pPr>
        <w:pStyle w:val="CRCoverPage"/>
        <w:spacing w:after="0"/>
        <w:rPr>
          <w:sz w:val="8"/>
          <w:szCs w:val="8"/>
        </w:rPr>
      </w:pPr>
    </w:p>
    <w:p w14:paraId="17C144A2" w14:textId="77777777" w:rsidR="00CC2593" w:rsidRDefault="00CC2593">
      <w:pPr>
        <w:sectPr w:rsidR="00CC259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72C4E1" w14:textId="63EE9B33" w:rsidR="00CC2593" w:rsidRDefault="008D0702">
      <w:pPr>
        <w:pStyle w:val="12"/>
        <w:rPr>
          <w:color w:val="FF0000"/>
        </w:rPr>
      </w:pPr>
      <w:bookmarkStart w:id="1" w:name="_Toc27894624"/>
      <w:bookmarkStart w:id="2" w:name="_Toc36191691"/>
      <w:bookmarkStart w:id="3" w:name="_Toc51834490"/>
      <w:bookmarkStart w:id="4" w:name="_Toc45192777"/>
      <w:bookmarkStart w:id="5" w:name="_Toc47592409"/>
      <w:bookmarkStart w:id="6" w:name="_Toc20203939"/>
      <w:bookmarkStart w:id="7" w:name="_Toc83303923"/>
      <w:r>
        <w:rPr>
          <w:color w:val="FF0000"/>
        </w:rPr>
        <w:lastRenderedPageBreak/>
        <w:t xml:space="preserve">* * * </w:t>
      </w:r>
      <w:r w:rsidR="004B1553">
        <w:rPr>
          <w:color w:val="FF0000"/>
        </w:rPr>
        <w:t xml:space="preserve">First </w:t>
      </w:r>
      <w:r>
        <w:rPr>
          <w:color w:val="FF0000"/>
        </w:rPr>
        <w:t xml:space="preserve">of Change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6E009696" w14:textId="77777777" w:rsidR="004B1553" w:rsidRDefault="004B1553">
      <w:pPr>
        <w:pStyle w:val="B1"/>
        <w:rPr>
          <w:lang w:eastAsia="zh-CN"/>
        </w:rPr>
      </w:pPr>
    </w:p>
    <w:p w14:paraId="660606C6" w14:textId="77777777" w:rsidR="00497480" w:rsidRPr="001B7C50" w:rsidRDefault="00497480" w:rsidP="00497480">
      <w:pPr>
        <w:pStyle w:val="3"/>
        <w:rPr>
          <w:ins w:id="8" w:author="Jianning LIU" w:date="2024-08-06T10:40:00Z"/>
        </w:rPr>
      </w:pPr>
      <w:bookmarkStart w:id="9" w:name="_Toc20149891"/>
      <w:bookmarkStart w:id="10" w:name="_Toc27846690"/>
      <w:bookmarkStart w:id="11" w:name="_Toc36187821"/>
      <w:bookmarkStart w:id="12" w:name="_Toc45183725"/>
      <w:bookmarkStart w:id="13" w:name="_Toc47342567"/>
      <w:bookmarkStart w:id="14" w:name="_Toc51769268"/>
      <w:bookmarkStart w:id="15" w:name="_Toc170194006"/>
      <w:bookmarkStart w:id="16" w:name="_Toc170194486"/>
      <w:ins w:id="17" w:author="Jianning LIU" w:date="2024-08-06T10:40:00Z">
        <w:r w:rsidRPr="001B7C50">
          <w:t>5.9.</w:t>
        </w:r>
        <w:r>
          <w:t>X</w:t>
        </w:r>
        <w:r w:rsidRPr="001B7C50"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r>
          <w:t>Device Identifier of non-3GPP Devices connecting behind a UE/5G-RG</w:t>
        </w:r>
      </w:ins>
    </w:p>
    <w:bookmarkEnd w:id="16"/>
    <w:p w14:paraId="103ED0D8" w14:textId="77777777" w:rsidR="00497480" w:rsidRPr="00BF7526" w:rsidRDefault="00497480" w:rsidP="00497480">
      <w:pPr>
        <w:pStyle w:val="B1"/>
        <w:ind w:left="0" w:firstLine="0"/>
        <w:rPr>
          <w:ins w:id="18" w:author="Jianning LIU" w:date="2024-08-06T10:40:00Z"/>
        </w:rPr>
      </w:pPr>
      <w:ins w:id="19" w:author="Jianning LIU" w:date="2024-08-06T10:40:00Z">
        <w:r w:rsidRPr="00BF7526">
          <w:t>5GC is able to associate the traffic from each individual non-3GPP device with a Device Identifier and use the Device Identifier to obtain QoS Settings for the traffic. Device Identifier is a permanent identifier and will be a generic string, and the allocation of the Device Identifier is out of scope of 3GPP.</w:t>
        </w:r>
      </w:ins>
    </w:p>
    <w:p w14:paraId="54DEAC0F" w14:textId="77777777" w:rsidR="00497480" w:rsidRPr="00BF7526" w:rsidRDefault="00497480" w:rsidP="00497480">
      <w:pPr>
        <w:pStyle w:val="B1"/>
        <w:ind w:left="0" w:firstLine="0"/>
        <w:rPr>
          <w:ins w:id="20" w:author="Jianning LIU" w:date="2024-08-06T10:40:00Z"/>
        </w:rPr>
      </w:pPr>
      <w:bookmarkStart w:id="21" w:name="_Hlk173767918"/>
      <w:ins w:id="22" w:author="Jianning LIU" w:date="2024-08-06T10:40:00Z">
        <w:r w:rsidRPr="00BF7526">
          <w:t>UE/5G-RG will bind the Device Identifier to a non-3GPP device.</w:t>
        </w:r>
        <w:bookmarkEnd w:id="21"/>
        <w:r w:rsidRPr="00BF7526">
          <w:t xml:space="preserve"> The detailed how to use the Device Identifier is defined in clause 5.X.</w:t>
        </w:r>
      </w:ins>
    </w:p>
    <w:p w14:paraId="0643AA67" w14:textId="5B56BA64" w:rsidR="00660FD8" w:rsidRDefault="00497480" w:rsidP="00557543">
      <w:pPr>
        <w:pStyle w:val="NO"/>
        <w:rPr>
          <w:rFonts w:hint="eastAsia"/>
        </w:rPr>
      </w:pPr>
      <w:bookmarkStart w:id="23" w:name="_Hlk173767645"/>
      <w:bookmarkStart w:id="24" w:name="_Hlk173767984"/>
      <w:ins w:id="25" w:author="Jianning LIU" w:date="2024-08-06T10:40:00Z">
        <w:r w:rsidRPr="00BF7526">
          <w:t>NOTE 1:</w:t>
        </w:r>
        <w:r w:rsidRPr="00BF7526">
          <w:tab/>
          <w:t>H</w:t>
        </w:r>
        <w:bookmarkEnd w:id="23"/>
        <w:r w:rsidRPr="00BF7526">
          <w:t>ow UE/RG</w:t>
        </w:r>
        <w:r>
          <w:t xml:space="preserve"> binds Device Identifier to non-3GPP device is out of scope of 3GPP. When a non-3GPP device connects to the UE/5G-RG, the UE/5G-RG can, based on locally configured policies, bind the traffic from the non-3GPP device to a Device Identifier. For non-3GPP devices with Device Identifiers whose traffic need to be differentiated, in case of NAT, UE/5G-RG will ensure that it does not NAT the traffic from different non-3GPP devices to the same IP address and port number range combination.</w:t>
        </w:r>
      </w:ins>
      <w:bookmarkEnd w:id="24"/>
    </w:p>
    <w:p w14:paraId="53E58785" w14:textId="11806FB7" w:rsidR="00CC2593" w:rsidRDefault="008D0702">
      <w:pPr>
        <w:pStyle w:val="12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</w:rPr>
        <w:t xml:space="preserve"> of Change</w:t>
      </w:r>
      <w:r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p w14:paraId="278CCD50" w14:textId="77777777" w:rsidR="00CC2593" w:rsidRDefault="00CC2593"/>
    <w:sectPr w:rsidR="00CC259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67771" w14:textId="77777777" w:rsidR="00EF7395" w:rsidRDefault="00EF7395">
      <w:pPr>
        <w:spacing w:after="0"/>
      </w:pPr>
      <w:r>
        <w:separator/>
      </w:r>
    </w:p>
  </w:endnote>
  <w:endnote w:type="continuationSeparator" w:id="0">
    <w:p w14:paraId="6851E4B7" w14:textId="77777777" w:rsidR="00EF7395" w:rsidRDefault="00EF73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8E912" w14:textId="77777777" w:rsidR="00EF7395" w:rsidRDefault="00EF7395">
      <w:pPr>
        <w:spacing w:after="0"/>
      </w:pPr>
      <w:r>
        <w:separator/>
      </w:r>
    </w:p>
  </w:footnote>
  <w:footnote w:type="continuationSeparator" w:id="0">
    <w:p w14:paraId="72D1ACAD" w14:textId="77777777" w:rsidR="00EF7395" w:rsidRDefault="00EF73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6A5E1" w14:textId="77777777" w:rsidR="00CC2593" w:rsidRDefault="008D070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5B8C1" w14:textId="77777777" w:rsidR="00CC2593" w:rsidRDefault="00CC2593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FB5A" w14:textId="77777777" w:rsidR="00CC2593" w:rsidRDefault="008D0702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183A" w14:textId="77777777" w:rsidR="00CC2593" w:rsidRDefault="00CC259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4B3950"/>
    <w:multiLevelType w:val="hybridMultilevel"/>
    <w:tmpl w:val="8A0ECAC0"/>
    <w:lvl w:ilvl="0" w:tplc="C18CB3A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36660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2A27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105D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5708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2B0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8D6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1A22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6524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97480"/>
    <w:rsid w:val="004A037C"/>
    <w:rsid w:val="004A46C4"/>
    <w:rsid w:val="004A787D"/>
    <w:rsid w:val="004B0410"/>
    <w:rsid w:val="004B0F70"/>
    <w:rsid w:val="004B1553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57543"/>
    <w:rsid w:val="00563657"/>
    <w:rsid w:val="005641F8"/>
    <w:rsid w:val="00564702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2557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0FD8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85B1F"/>
    <w:rsid w:val="006867C8"/>
    <w:rsid w:val="0068761A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06F2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0702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15F69"/>
    <w:rsid w:val="009201F8"/>
    <w:rsid w:val="0092223F"/>
    <w:rsid w:val="00925A19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A4C59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19E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BF7526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593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C465C"/>
    <w:rsid w:val="00DC6B91"/>
    <w:rsid w:val="00DD1034"/>
    <w:rsid w:val="00DD46F4"/>
    <w:rsid w:val="00DD4B07"/>
    <w:rsid w:val="00DD5E13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53F85"/>
    <w:rsid w:val="00E62969"/>
    <w:rsid w:val="00E62EA2"/>
    <w:rsid w:val="00E63696"/>
    <w:rsid w:val="00E63C57"/>
    <w:rsid w:val="00E665E6"/>
    <w:rsid w:val="00E666AB"/>
    <w:rsid w:val="00E67D58"/>
    <w:rsid w:val="00E72E76"/>
    <w:rsid w:val="00E73B66"/>
    <w:rsid w:val="00E75E81"/>
    <w:rsid w:val="00E77113"/>
    <w:rsid w:val="00E814C0"/>
    <w:rsid w:val="00E819E9"/>
    <w:rsid w:val="00E82C5B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EF7395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2BAE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3BA2F9E"/>
    <w:rsid w:val="073F2928"/>
    <w:rsid w:val="09EB62D4"/>
    <w:rsid w:val="0C1B7D9A"/>
    <w:rsid w:val="0E111C64"/>
    <w:rsid w:val="125F3832"/>
    <w:rsid w:val="19DD5567"/>
    <w:rsid w:val="1BDC03BF"/>
    <w:rsid w:val="20731F15"/>
    <w:rsid w:val="219C2C10"/>
    <w:rsid w:val="21E327B8"/>
    <w:rsid w:val="22DE22D0"/>
    <w:rsid w:val="256A500C"/>
    <w:rsid w:val="25F06A79"/>
    <w:rsid w:val="264A1A72"/>
    <w:rsid w:val="2951542F"/>
    <w:rsid w:val="2B762517"/>
    <w:rsid w:val="2D634D50"/>
    <w:rsid w:val="2EE66C14"/>
    <w:rsid w:val="31A434B4"/>
    <w:rsid w:val="31F55BBC"/>
    <w:rsid w:val="330C3A32"/>
    <w:rsid w:val="35344611"/>
    <w:rsid w:val="355E5CCD"/>
    <w:rsid w:val="38C85060"/>
    <w:rsid w:val="3A695595"/>
    <w:rsid w:val="3BE676CC"/>
    <w:rsid w:val="40B254ED"/>
    <w:rsid w:val="40CC2934"/>
    <w:rsid w:val="47871513"/>
    <w:rsid w:val="48071E60"/>
    <w:rsid w:val="4AC82B1C"/>
    <w:rsid w:val="4FBB7890"/>
    <w:rsid w:val="501E25D3"/>
    <w:rsid w:val="50621DD6"/>
    <w:rsid w:val="51810239"/>
    <w:rsid w:val="53A84643"/>
    <w:rsid w:val="5DB91FEB"/>
    <w:rsid w:val="6186302D"/>
    <w:rsid w:val="64214C6C"/>
    <w:rsid w:val="697A0C53"/>
    <w:rsid w:val="70FE28C3"/>
    <w:rsid w:val="75A776F4"/>
    <w:rsid w:val="7720291C"/>
    <w:rsid w:val="77B3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64ABF5"/>
  <w15:docId w15:val="{DD976D37-C081-4197-BC60-8EE7D114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link w:val="aa"/>
    <w:unhideWhenUsed/>
    <w:qFormat/>
    <w:pPr>
      <w:spacing w:after="120"/>
    </w:pPr>
  </w:style>
  <w:style w:type="paragraph" w:styleId="22">
    <w:name w:val="List 2"/>
    <w:basedOn w:val="a"/>
    <w:qFormat/>
    <w:pPr>
      <w:ind w:left="851"/>
    </w:pPr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Title"/>
    <w:basedOn w:val="a"/>
    <w:next w:val="a"/>
    <w:link w:val="a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a"/>
    <w:link w:val="IvDbodytext"/>
    <w:qFormat/>
    <w:rPr>
      <w:rFonts w:ascii="Arial" w:eastAsia="宋体" w:hAnsi="Arial"/>
      <w:spacing w:val="2"/>
      <w:lang w:val="en-US" w:eastAsia="en-US"/>
    </w:rPr>
  </w:style>
  <w:style w:type="character" w:customStyle="1" w:styleId="aa">
    <w:name w:val="正文文本 字符"/>
    <w:basedOn w:val="a0"/>
    <w:link w:val="a9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8">
    <w:name w:val="批注文字 字符"/>
    <w:link w:val="a7"/>
    <w:qFormat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af0">
    <w:name w:val="标题 字符"/>
    <w:basedOn w:val="a0"/>
    <w:link w:val="af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qFormat/>
    <w:locked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8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2862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Jianning LIU</cp:lastModifiedBy>
  <cp:revision>3</cp:revision>
  <cp:lastPrinted>2023-01-03T00:16:00Z</cp:lastPrinted>
  <dcterms:created xsi:type="dcterms:W3CDTF">2024-08-09T07:56:00Z</dcterms:created>
  <dcterms:modified xsi:type="dcterms:W3CDTF">2024-08-09T07:56:00Z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 PZu0PNcvcZzEUIJ9f+NmP5GaX6lFRSQrtAgus2IkZl0+cGjl+uup2ZqAFLTyJGln0C+m1apO jbxEnCC3zhNkUBNLQCsQMI8W1yLqmzyPaYzqq7yDzwY0OyEQOimIRPvxz0Mac/B4iEtjN22+ hsQwwNyaQAkZoo86fx</vt:lpwstr>
  </property>
  <property fmtid="{D5CDD505-2E9C-101B-9397-08002B2CF9AE}" pid="22" name="_2015_ms_pID_7253431">
    <vt:lpwstr>ZE0NIRdNE5MZGb0uLO2YAgPk9WIpOzmTLLBDEOukjA7OARF4/GLqY+ B9NI7znD0wUsYkC0KFe7zTbC5/i4uB9CbJI0qVJGpaBirggp+xfTFl2TncpWZbfiminMmSWH z7L3rinFqlvs8OsWr/LUB4kHQ4NRymbjEkRtCEXg/TerUr3r72nWmcuVMekm1OIYIlxD8und 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  <property fmtid="{D5CDD505-2E9C-101B-9397-08002B2CF9AE}" pid="26" name="CWM68548e70539111ef8000512100005121">
    <vt:lpwstr>CWM8+jV/bgiyom6rTfjblvr9nLP/wyFmIRU93fWpZmnNBgWePhp7zGrL1QJ0guD8MOSProDDht55e5QyxgXCL6yiA==</vt:lpwstr>
  </property>
</Properties>
</file>